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20" w:rsidRDefault="004F7720" w:rsidP="004F772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D37CD">
        <w:rPr>
          <w:rFonts w:hint="eastAsia"/>
          <w:b/>
          <w:noProof/>
          <w:sz w:val="24"/>
          <w:lang w:eastAsia="zh-CN"/>
        </w:rPr>
        <w:t>3573</w:t>
      </w:r>
    </w:p>
    <w:p w:rsidR="004F7720" w:rsidRPr="00B92476" w:rsidRDefault="004F7720" w:rsidP="004F772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02DC7" w:rsidP="004F1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6AA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4F1379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3B6AA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F1379">
                <w:rPr>
                  <w:rFonts w:hint="eastAsia"/>
                  <w:b/>
                  <w:noProof/>
                  <w:sz w:val="28"/>
                  <w:lang w:eastAsia="zh-CN"/>
                </w:rPr>
                <w:t>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02DC7" w:rsidP="004D37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D37CD">
                <w:rPr>
                  <w:rFonts w:hint="eastAsia"/>
                  <w:b/>
                  <w:noProof/>
                  <w:sz w:val="28"/>
                  <w:lang w:eastAsia="zh-CN"/>
                </w:rPr>
                <w:t>4314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02DC7" w:rsidP="003B6A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B6AAC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2DC7" w:rsidP="00E12F3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3B6AAC">
                <w:rPr>
                  <w:rFonts w:hint="eastAsia"/>
                  <w:b/>
                  <w:noProof/>
                  <w:sz w:val="28"/>
                  <w:lang w:eastAsia="zh-CN"/>
                </w:rPr>
                <w:t>17.6.</w:t>
              </w:r>
              <w:r w:rsidR="00E12F34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F2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48" w:rsidP="008C07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C6A48">
              <w:t xml:space="preserve">Providing </w:t>
            </w:r>
            <w:r w:rsidR="008C07D5">
              <w:rPr>
                <w:rFonts w:hint="eastAsia"/>
                <w:lang w:eastAsia="zh-CN"/>
              </w:rPr>
              <w:t>the list</w:t>
            </w:r>
            <w:r w:rsidR="008C07D5">
              <w:t xml:space="preserve"> </w:t>
            </w:r>
            <w:r w:rsidR="008C07D5">
              <w:rPr>
                <w:rFonts w:hint="eastAsia"/>
                <w:lang w:eastAsia="zh-CN"/>
              </w:rPr>
              <w:t xml:space="preserve">or the entry containing </w:t>
            </w:r>
            <w:r w:rsidR="008C07D5" w:rsidRPr="005C5462">
              <w:t>geographical location</w:t>
            </w:r>
            <w:r w:rsidR="008C07D5">
              <w:t xml:space="preserve"> to the </w:t>
            </w:r>
            <w:r w:rsidR="008C07D5">
              <w:rPr>
                <w:rFonts w:hint="eastAsia"/>
                <w:lang w:eastAsia="zh-CN"/>
              </w:rPr>
              <w:t>lower layer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1C3C" w:rsidP="00CC6A48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 Co.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6A48">
            <w:pPr>
              <w:pStyle w:val="CRCoverPage"/>
              <w:spacing w:after="0"/>
              <w:ind w:left="100"/>
              <w:rPr>
                <w:noProof/>
              </w:rPr>
            </w:pPr>
            <w:r w:rsidRPr="00553708">
              <w:rPr>
                <w:lang w:val="fr-FR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6D54" w:rsidP="00CC6A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CC6A48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CC6A48">
              <w:rPr>
                <w:rFonts w:hint="eastAsia"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37C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47A9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EFA" w:rsidRPr="004B4EFA" w:rsidRDefault="00CC6A48" w:rsidP="00CC6A48">
            <w:pPr>
              <w:ind w:leftChars="100" w:left="200"/>
              <w:rPr>
                <w:rFonts w:ascii="Arial" w:hAnsi="Arial" w:cs="Arial"/>
                <w:i/>
              </w:rPr>
            </w:pPr>
            <w:r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5B169B">
              <w:rPr>
                <w:rFonts w:ascii="Arial" w:hAnsi="Arial" w:hint="eastAsia"/>
                <w:noProof/>
                <w:lang w:eastAsia="zh-CN"/>
              </w:rPr>
              <w:t>2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4.501 subclause 4.23.2 defines a </w:t>
            </w:r>
            <w:r w:rsidRPr="00251BBE">
              <w:rPr>
                <w:rFonts w:ascii="Arial" w:hAnsi="Arial"/>
                <w:noProof/>
                <w:lang w:eastAsia="zh-CN"/>
              </w:rPr>
              <w:t>List of "PLMNs not allowed to operate at the present UE location"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for </w:t>
            </w:r>
            <w:r w:rsidRPr="005B169B">
              <w:rPr>
                <w:rFonts w:ascii="Arial" w:hAnsi="Arial"/>
                <w:noProof/>
                <w:lang w:eastAsia="zh-CN"/>
              </w:rPr>
              <w:t>NR satellite access</w:t>
            </w:r>
            <w:r>
              <w:rPr>
                <w:rFonts w:ascii="Arial" w:hAnsi="Arial" w:hint="eastAsia"/>
                <w:noProof/>
                <w:lang w:eastAsia="zh-CN"/>
              </w:rPr>
              <w:t>. If the UE has a location capability and there is an entry of the selected PLMN within the list, providing it to the AS can help the UE avoid the location/area during cell selection/reselection</w:t>
            </w:r>
            <w:r w:rsidR="004B4EFA" w:rsidRPr="004B4EFA">
              <w:rPr>
                <w:rFonts w:ascii="Arial" w:hAnsi="Arial" w:cs="Arial" w:hint="eastAsia"/>
                <w:i/>
                <w:lang w:eastAsia="zh-CN"/>
              </w:rPr>
              <w:t>.</w:t>
            </w:r>
          </w:p>
          <w:p w:rsidR="005C3E7C" w:rsidRPr="004B4EFA" w:rsidRDefault="005C3E7C" w:rsidP="007B6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C6A48" w:rsidP="00CC6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Enable the UE NAS layer to provide a </w:t>
            </w:r>
            <w:r w:rsidRPr="005C5462">
              <w:t xml:space="preserve">geographical location to the </w:t>
            </w:r>
            <w:r>
              <w:rPr>
                <w:rFonts w:hint="eastAsia"/>
                <w:lang w:eastAsia="zh-CN"/>
              </w:rPr>
              <w:t xml:space="preserve">lower layer in </w:t>
            </w:r>
            <w:r w:rsidRPr="00CC6A48">
              <w:rPr>
                <w:rFonts w:hint="eastAsia"/>
                <w:lang w:eastAsia="zh-CN"/>
              </w:rPr>
              <w:t>5G</w:t>
            </w:r>
            <w:r w:rsidRPr="00CC6A48">
              <w:rPr>
                <w:lang w:eastAsia="zh-CN"/>
              </w:rPr>
              <w:t xml:space="preserve">MM-IDLE mode over </w:t>
            </w:r>
            <w:r>
              <w:rPr>
                <w:rFonts w:hint="eastAsia"/>
                <w:lang w:eastAsia="zh-CN"/>
              </w:rPr>
              <w:t xml:space="preserve">3GPP </w:t>
            </w:r>
            <w:r w:rsidRPr="00CC6A48">
              <w:rPr>
                <w:lang w:eastAsia="zh-CN"/>
              </w:rPr>
              <w:t>satellite NG-RAN</w:t>
            </w:r>
            <w:r w:rsidRPr="00CC6A48">
              <w:rPr>
                <w:rFonts w:hint="eastAsia"/>
                <w:lang w:eastAsia="zh-CN"/>
              </w:rPr>
              <w:t xml:space="preserve"> access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48" w:rsidP="00DB1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network could deregister or reject the UE if the AS does not avoid the location/area related to #78</w:t>
            </w:r>
            <w:r w:rsidR="00DB120B" w:rsidRPr="00DB120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4.23.2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C6A48" w:rsidRPr="009C7058" w:rsidRDefault="00CC6A48" w:rsidP="00CC6A48">
      <w:pPr>
        <w:pStyle w:val="3"/>
        <w:snapToGrid w:val="0"/>
        <w:rPr>
          <w:noProof/>
          <w:lang w:val="en-US"/>
        </w:rPr>
      </w:pPr>
      <w:bookmarkStart w:id="1" w:name="_Toc98753263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:rsidR="00CC6A48" w:rsidRDefault="00CC6A48" w:rsidP="00CC6A48">
      <w:pPr>
        <w:snapToGrid w:val="0"/>
      </w:pPr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:rsidR="00CC6A48" w:rsidRDefault="00CC6A48" w:rsidP="00CC6A48">
      <w:pPr>
        <w:pStyle w:val="B1"/>
        <w:snapToGrid w:val="0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:rsidR="00CC6A48" w:rsidRPr="0008207A" w:rsidRDefault="00CC6A48" w:rsidP="00CC6A48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:rsidR="00CC6A48" w:rsidRDefault="00CC6A48" w:rsidP="00CC6A48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  <w:r w:rsidRPr="000C1F29">
        <w:t xml:space="preserve"> </w:t>
      </w:r>
      <w:r>
        <w:rPr>
          <w:rFonts w:hint="eastAsia"/>
          <w:lang w:eastAsia="zh-CN"/>
        </w:rPr>
        <w:t xml:space="preserve">The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 w:rsidRPr="00CE629E">
        <w:t xml:space="preserve"> shall not be set to a value smaller than the value</w:t>
      </w:r>
      <w:r w:rsidRPr="00DD6AA0">
        <w:t xml:space="preserve"> </w:t>
      </w:r>
      <w:r w:rsidRPr="00CE629E">
        <w:t xml:space="preserve">indicated </w:t>
      </w:r>
      <w:r w:rsidRPr="00DD6AA0">
        <w:t>by the network</w:t>
      </w:r>
      <w:r>
        <w:rPr>
          <w:rFonts w:hint="eastAsia"/>
          <w:lang w:eastAsia="zh-CN"/>
        </w:rPr>
        <w:t>,</w:t>
      </w:r>
      <w:r w:rsidRPr="00CE629E">
        <w:t xml:space="preserve"> if any</w:t>
      </w:r>
      <w:r>
        <w:rPr>
          <w:lang w:eastAsia="zh-CN"/>
        </w:rPr>
        <w:t>.</w:t>
      </w:r>
    </w:p>
    <w:p w:rsidR="00CC6A48" w:rsidRPr="00CE629E" w:rsidRDefault="00CC6A48" w:rsidP="00CC6A48">
      <w:pPr>
        <w:pStyle w:val="EditorsNote"/>
        <w:snapToGrid w:val="0"/>
        <w:rPr>
          <w:lang w:eastAsia="ko-KR"/>
        </w:rPr>
      </w:pPr>
      <w:r w:rsidRPr="00DD6AA0">
        <w:rPr>
          <w:lang w:eastAsia="ko-KR"/>
        </w:rPr>
        <w:t>Editor's note:</w:t>
      </w:r>
      <w:r w:rsidRPr="00DD6AA0">
        <w:rPr>
          <w:lang w:eastAsia="ko-KR"/>
        </w:rPr>
        <w:tab/>
        <w:t>A minimum value can be optionally</w:t>
      </w:r>
      <w:r w:rsidRPr="00CE629E">
        <w:rPr>
          <w:lang w:eastAsia="ko-KR"/>
        </w:rPr>
        <w:t xml:space="preserve"> </w:t>
      </w:r>
      <w:r w:rsidRPr="00DD6AA0">
        <w:rPr>
          <w:lang w:eastAsia="ko-KR"/>
        </w:rPr>
        <w:t>provided by the network in the same message as cause value #78, but IE naming and definition is FFS.</w:t>
      </w:r>
    </w:p>
    <w:p w:rsidR="00CC6A48" w:rsidRPr="00CE629E" w:rsidRDefault="00CC6A48" w:rsidP="00CC6A48">
      <w:pPr>
        <w:snapToGrid w:val="0"/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network, if any.</w:t>
      </w:r>
    </w:p>
    <w:p w:rsidR="00CC6A48" w:rsidRPr="00CE629E" w:rsidRDefault="00CC6A48" w:rsidP="00CC6A48">
      <w:pPr>
        <w:snapToGrid w:val="0"/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:rsidR="00CC6A48" w:rsidRPr="00215B37" w:rsidRDefault="00CC6A48" w:rsidP="00CC6A48">
      <w:pPr>
        <w:pStyle w:val="B1"/>
        <w:snapToGrid w:val="0"/>
        <w:rPr>
          <w:noProof/>
          <w:lang w:val="en-US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 This UE implementation specific value </w:t>
      </w:r>
      <w:r w:rsidRPr="00CE629E">
        <w:t xml:space="preserve">shall not be set to a value smaller than the value indicated by the network, if any; </w:t>
      </w:r>
    </w:p>
    <w:p w:rsidR="00CC6A48" w:rsidRPr="00592730" w:rsidRDefault="00CC6A48" w:rsidP="00CC6A48">
      <w:pPr>
        <w:pStyle w:val="EditorsNote"/>
        <w:snapToGrid w:val="0"/>
        <w:rPr>
          <w:lang w:eastAsia="ko-KR"/>
        </w:rPr>
      </w:pPr>
      <w:bookmarkStart w:id="2" w:name="_Hlk88048571"/>
      <w:r w:rsidRPr="000D1B80">
        <w:rPr>
          <w:lang w:eastAsia="ko-KR"/>
        </w:rPr>
        <w:t>Editor's note:</w:t>
      </w:r>
      <w:r w:rsidRPr="000D1B80">
        <w:rPr>
          <w:lang w:eastAsia="ko-KR"/>
        </w:rPr>
        <w:tab/>
        <w:t xml:space="preserve">A minimum </w:t>
      </w:r>
      <w:r w:rsidRPr="00592730">
        <w:rPr>
          <w:lang w:eastAsia="ko-KR"/>
        </w:rPr>
        <w:t xml:space="preserve">value can be optionally provided by the network in the same message as cause value #78, but IE naming and </w:t>
      </w:r>
      <w:r w:rsidRPr="00592730">
        <w:t>definition</w:t>
      </w:r>
      <w:r w:rsidRPr="00592730">
        <w:rPr>
          <w:lang w:eastAsia="ko-KR"/>
        </w:rPr>
        <w:t xml:space="preserve"> is FFS.</w:t>
      </w:r>
    </w:p>
    <w:bookmarkEnd w:id="2"/>
    <w:p w:rsidR="00CC6A48" w:rsidRDefault="00CC6A48" w:rsidP="00CC6A48">
      <w:pPr>
        <w:pStyle w:val="B1"/>
        <w:snapToGrid w:val="0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:rsidR="00CC6A48" w:rsidRDefault="00CC6A48" w:rsidP="00CC6A48">
      <w:pPr>
        <w:pStyle w:val="B1"/>
        <w:snapToGrid w:val="0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:rsidR="00CC6A48" w:rsidRDefault="00CC6A48" w:rsidP="00CC6A48">
      <w:pPr>
        <w:snapToGrid w:val="0"/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:rsidR="00CC6A48" w:rsidRPr="009D2C06" w:rsidRDefault="00CC6A48" w:rsidP="00CC6A48">
      <w:pPr>
        <w:snapToGrid w:val="0"/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:rsidR="00CC6A48" w:rsidRPr="00CA2C20" w:rsidRDefault="00CC6A48" w:rsidP="00CC6A48">
      <w:pPr>
        <w:pStyle w:val="B1"/>
        <w:snapToGrid w:val="0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>; or</w:t>
      </w:r>
    </w:p>
    <w:p w:rsidR="00CC6A48" w:rsidRPr="009D2C06" w:rsidRDefault="00CC6A48" w:rsidP="00CC6A48">
      <w:pPr>
        <w:pStyle w:val="B1"/>
        <w:snapToGrid w:val="0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:rsidR="00CC6A48" w:rsidRDefault="00CC6A48" w:rsidP="00CC6A48">
      <w:pPr>
        <w:snapToGrid w:val="0"/>
      </w:pPr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:rsidR="00CC6A48" w:rsidRDefault="00CC6A48" w:rsidP="00CC6A48">
      <w:pPr>
        <w:snapToGrid w:val="0"/>
        <w:rPr>
          <w:ins w:id="3" w:author="cmcc16" w:date="2022-05-04T22:31:00Z"/>
          <w:lang w:eastAsia="zh-CN"/>
        </w:rPr>
      </w:pPr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:rsidR="00CB5470" w:rsidRDefault="00CB5470" w:rsidP="00CC6A48">
      <w:pPr>
        <w:snapToGrid w:val="0"/>
        <w:rPr>
          <w:ins w:id="4" w:author="cmcc16" w:date="2022-05-04T22:55:00Z"/>
          <w:lang w:eastAsia="zh-CN"/>
        </w:rPr>
      </w:pPr>
      <w:ins w:id="5" w:author="cmcc16" w:date="2022-05-04T22:55:00Z"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>list of "</w:t>
        </w:r>
        <w:r w:rsidRPr="00AD2676">
          <w:rPr>
            <w:noProof/>
            <w:lang w:eastAsia="zh-CN"/>
          </w:rPr>
          <w:t>PLMN</w:t>
        </w:r>
        <w:r>
          <w:rPr>
            <w:noProof/>
            <w:lang w:val="en-US"/>
          </w:rPr>
          <w:t>s</w:t>
        </w:r>
        <w:r w:rsidRPr="00AD2676">
          <w:rPr>
            <w:noProof/>
            <w:lang w:eastAsia="zh-CN"/>
          </w:rPr>
          <w:t xml:space="preserve"> not allowed</w:t>
        </w:r>
        <w:r>
          <w:rPr>
            <w:noProof/>
            <w:lang w:eastAsia="zh-CN"/>
          </w:rPr>
          <w:t xml:space="preserve"> to operate</w:t>
        </w:r>
        <w:r w:rsidRPr="00AD2676">
          <w:rPr>
            <w:noProof/>
            <w:lang w:eastAsia="zh-CN"/>
          </w:rPr>
          <w:t xml:space="preserve"> at the present </w:t>
        </w:r>
        <w:r w:rsidRPr="00215B37">
          <w:rPr>
            <w:noProof/>
            <w:lang w:eastAsia="zh-CN"/>
          </w:rPr>
          <w:t xml:space="preserve">UE </w:t>
        </w:r>
        <w:r w:rsidRPr="00AD2676">
          <w:rPr>
            <w:noProof/>
            <w:lang w:eastAsia="zh-CN"/>
          </w:rPr>
          <w:t>location</w:t>
        </w:r>
        <w:r>
          <w:rPr>
            <w:noProof/>
            <w:lang w:val="en-US"/>
          </w:rPr>
          <w:t>"</w:t>
        </w:r>
        <w:r>
          <w:rPr>
            <w:rFonts w:hint="eastAsia"/>
            <w:noProof/>
            <w:lang w:val="en-US" w:eastAsia="zh-CN"/>
          </w:rPr>
          <w:t xml:space="preserve"> or </w:t>
        </w:r>
        <w:r w:rsidRPr="00960E17">
          <w:t>the entry of th</w:t>
        </w:r>
        <w:r>
          <w:rPr>
            <w:rFonts w:hint="eastAsia"/>
            <w:lang w:eastAsia="zh-CN"/>
          </w:rPr>
          <w:t xml:space="preserve">e selected </w:t>
        </w:r>
        <w:r w:rsidRPr="00960E17">
          <w:t>PLMN</w:t>
        </w:r>
        <w:r>
          <w:rPr>
            <w:rFonts w:hint="eastAsia"/>
            <w:lang w:eastAsia="zh-CN"/>
          </w:rPr>
          <w:t xml:space="preserve"> in </w:t>
        </w:r>
        <w:r>
          <w:rPr>
            <w:noProof/>
            <w:lang w:val="en-US"/>
          </w:rPr>
          <w:t>list of "</w:t>
        </w:r>
        <w:r w:rsidRPr="00AD2676">
          <w:rPr>
            <w:noProof/>
            <w:lang w:eastAsia="zh-CN"/>
          </w:rPr>
          <w:t>PLMN</w:t>
        </w:r>
        <w:r>
          <w:rPr>
            <w:noProof/>
            <w:lang w:val="en-US"/>
          </w:rPr>
          <w:t>s</w:t>
        </w:r>
        <w:r w:rsidRPr="00AD2676">
          <w:rPr>
            <w:noProof/>
            <w:lang w:eastAsia="zh-CN"/>
          </w:rPr>
          <w:t xml:space="preserve"> not allowed</w:t>
        </w:r>
        <w:r>
          <w:rPr>
            <w:noProof/>
            <w:lang w:eastAsia="zh-CN"/>
          </w:rPr>
          <w:t xml:space="preserve"> to operate</w:t>
        </w:r>
        <w:r w:rsidRPr="00AD2676">
          <w:rPr>
            <w:noProof/>
            <w:lang w:eastAsia="zh-CN"/>
          </w:rPr>
          <w:t xml:space="preserve"> at the present </w:t>
        </w:r>
        <w:r w:rsidRPr="00215B37">
          <w:rPr>
            <w:noProof/>
            <w:lang w:eastAsia="zh-CN"/>
          </w:rPr>
          <w:t xml:space="preserve">UE </w:t>
        </w:r>
        <w:r w:rsidRPr="00AD2676">
          <w:rPr>
            <w:noProof/>
            <w:lang w:eastAsia="zh-CN"/>
          </w:rPr>
          <w:t>location</w:t>
        </w:r>
        <w:r>
          <w:rPr>
            <w:noProof/>
            <w:lang w:val="en-US"/>
          </w:rPr>
          <w:t>"</w:t>
        </w:r>
        <w:r>
          <w:rPr>
            <w:rFonts w:hint="eastAsia"/>
            <w:lang w:eastAsia="zh-CN"/>
          </w:rPr>
          <w:t xml:space="preserve"> </w:t>
        </w:r>
      </w:ins>
      <w:ins w:id="6" w:author="cmcc16" w:date="2022-05-04T22:59:00Z">
        <w:r>
          <w:rPr>
            <w:rFonts w:hint="eastAsia"/>
            <w:lang w:eastAsia="zh-CN"/>
          </w:rPr>
          <w:t>should be</w:t>
        </w:r>
      </w:ins>
      <w:ins w:id="7" w:author="cmcc16" w:date="2022-05-04T22:56:00Z">
        <w:r>
          <w:rPr>
            <w:rFonts w:hint="eastAsia"/>
            <w:lang w:eastAsia="zh-CN"/>
          </w:rPr>
          <w:t xml:space="preserve"> </w:t>
        </w:r>
        <w:r>
          <w:t>provide</w:t>
        </w:r>
        <w:r>
          <w:rPr>
            <w:rFonts w:hint="eastAsia"/>
            <w:lang w:eastAsia="zh-CN"/>
          </w:rPr>
          <w:t>d to</w:t>
        </w:r>
        <w:r>
          <w:t xml:space="preserve"> the </w:t>
        </w:r>
        <w:r>
          <w:rPr>
            <w:rFonts w:hint="eastAsia"/>
            <w:lang w:eastAsia="zh-CN"/>
          </w:rPr>
          <w:t>lower layer</w:t>
        </w:r>
      </w:ins>
      <w:ins w:id="8" w:author="cmcc16" w:date="2022-05-04T22:58:00Z">
        <w:r>
          <w:rPr>
            <w:rFonts w:hint="eastAsia"/>
            <w:lang w:eastAsia="zh-CN"/>
          </w:rPr>
          <w:t xml:space="preserve"> after </w:t>
        </w:r>
      </w:ins>
      <w:ins w:id="9" w:author="cmcc16" w:date="2022-05-04T22:59:00Z">
        <w:r>
          <w:rPr>
            <w:rFonts w:hint="eastAsia"/>
            <w:lang w:eastAsia="zh-CN"/>
          </w:rPr>
          <w:t xml:space="preserve">being </w:t>
        </w:r>
      </w:ins>
      <w:ins w:id="10" w:author="cmcc16" w:date="2022-05-04T23:00:00Z">
        <w:r>
          <w:rPr>
            <w:rFonts w:hint="eastAsia"/>
            <w:lang w:eastAsia="zh-CN"/>
          </w:rPr>
          <w:t xml:space="preserve">stored or </w:t>
        </w:r>
      </w:ins>
      <w:ins w:id="11" w:author="cmcc16" w:date="2022-05-04T22:58:00Z">
        <w:r>
          <w:rPr>
            <w:rFonts w:hint="eastAsia"/>
            <w:lang w:eastAsia="zh-CN"/>
          </w:rPr>
          <w:t>updated</w:t>
        </w:r>
      </w:ins>
      <w:ins w:id="12" w:author="cmcc16" w:date="2022-05-04T22:56:00Z">
        <w:r>
          <w:rPr>
            <w:rFonts w:hint="eastAsia"/>
            <w:lang w:eastAsia="zh-CN"/>
          </w:rPr>
          <w:t>.</w:t>
        </w:r>
      </w:ins>
    </w:p>
    <w:p w:rsidR="00CC6A48" w:rsidRPr="006B5418" w:rsidRDefault="00CC6A48" w:rsidP="00F15DE3">
      <w:pPr>
        <w:rPr>
          <w:lang w:val="en-US"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15DE3" w:rsidRPr="006B5418" w:rsidRDefault="00F15DE3" w:rsidP="00F15DE3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 w:rsidSect="0024494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5B9" w:rsidRDefault="00E105B9">
      <w:r>
        <w:separator/>
      </w:r>
    </w:p>
  </w:endnote>
  <w:endnote w:type="continuationSeparator" w:id="0">
    <w:p w:rsidR="00E105B9" w:rsidRDefault="00E1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5B9" w:rsidRDefault="00E105B9">
      <w:r>
        <w:separator/>
      </w:r>
    </w:p>
  </w:footnote>
  <w:footnote w:type="continuationSeparator" w:id="0">
    <w:p w:rsidR="00E105B9" w:rsidRDefault="00E105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02DC7">
      <w:fldChar w:fldCharType="begin"/>
    </w:r>
    <w:r w:rsidR="00374DD4">
      <w:instrText>PAGE</w:instrText>
    </w:r>
    <w:r w:rsidR="00202DC7">
      <w:fldChar w:fldCharType="separate"/>
    </w:r>
    <w:r>
      <w:rPr>
        <w:noProof/>
      </w:rPr>
      <w:t>1</w:t>
    </w:r>
    <w:r w:rsidR="00202DC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E105B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E105B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28F9"/>
    <w:rsid w:val="000A6394"/>
    <w:rsid w:val="000B7711"/>
    <w:rsid w:val="000B7FED"/>
    <w:rsid w:val="000C038A"/>
    <w:rsid w:val="000C6598"/>
    <w:rsid w:val="000C6EFB"/>
    <w:rsid w:val="000D44B3"/>
    <w:rsid w:val="00126D54"/>
    <w:rsid w:val="00145D43"/>
    <w:rsid w:val="00192C46"/>
    <w:rsid w:val="001A08B3"/>
    <w:rsid w:val="001A7B60"/>
    <w:rsid w:val="001B52F0"/>
    <w:rsid w:val="001B7A65"/>
    <w:rsid w:val="001E41F3"/>
    <w:rsid w:val="001F43A4"/>
    <w:rsid w:val="00202DC7"/>
    <w:rsid w:val="00241BEC"/>
    <w:rsid w:val="002428D9"/>
    <w:rsid w:val="0024494A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B6AAC"/>
    <w:rsid w:val="003D41F5"/>
    <w:rsid w:val="003D454E"/>
    <w:rsid w:val="003D561C"/>
    <w:rsid w:val="003E1A36"/>
    <w:rsid w:val="003F08F5"/>
    <w:rsid w:val="003F6A80"/>
    <w:rsid w:val="00410371"/>
    <w:rsid w:val="004242F1"/>
    <w:rsid w:val="004825FB"/>
    <w:rsid w:val="004A6099"/>
    <w:rsid w:val="004B4EFA"/>
    <w:rsid w:val="004B75B7"/>
    <w:rsid w:val="004D37CD"/>
    <w:rsid w:val="004F1379"/>
    <w:rsid w:val="004F7720"/>
    <w:rsid w:val="0051580D"/>
    <w:rsid w:val="00532A46"/>
    <w:rsid w:val="005376A7"/>
    <w:rsid w:val="00547111"/>
    <w:rsid w:val="00592D74"/>
    <w:rsid w:val="005A09E0"/>
    <w:rsid w:val="005C3E7C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6E657E"/>
    <w:rsid w:val="00773B07"/>
    <w:rsid w:val="00792342"/>
    <w:rsid w:val="007977A8"/>
    <w:rsid w:val="007B512A"/>
    <w:rsid w:val="007B68D3"/>
    <w:rsid w:val="007C2097"/>
    <w:rsid w:val="007D6A07"/>
    <w:rsid w:val="007F7259"/>
    <w:rsid w:val="00801817"/>
    <w:rsid w:val="008040A8"/>
    <w:rsid w:val="008279FA"/>
    <w:rsid w:val="008626E7"/>
    <w:rsid w:val="00870EE7"/>
    <w:rsid w:val="00876E17"/>
    <w:rsid w:val="008863B9"/>
    <w:rsid w:val="0089666F"/>
    <w:rsid w:val="008A45A6"/>
    <w:rsid w:val="008C07D5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D07A7"/>
    <w:rsid w:val="009E3297"/>
    <w:rsid w:val="009F5A63"/>
    <w:rsid w:val="009F734F"/>
    <w:rsid w:val="00A246B6"/>
    <w:rsid w:val="00A47E70"/>
    <w:rsid w:val="00A50CF0"/>
    <w:rsid w:val="00A51EE6"/>
    <w:rsid w:val="00A7671C"/>
    <w:rsid w:val="00AA2CBC"/>
    <w:rsid w:val="00AA774C"/>
    <w:rsid w:val="00AC5820"/>
    <w:rsid w:val="00AD0D41"/>
    <w:rsid w:val="00AD1CD8"/>
    <w:rsid w:val="00B019E0"/>
    <w:rsid w:val="00B258BB"/>
    <w:rsid w:val="00B401D6"/>
    <w:rsid w:val="00B52AAE"/>
    <w:rsid w:val="00B67B97"/>
    <w:rsid w:val="00B968C8"/>
    <w:rsid w:val="00BA3EC5"/>
    <w:rsid w:val="00BA51D9"/>
    <w:rsid w:val="00BB5DFC"/>
    <w:rsid w:val="00BD279D"/>
    <w:rsid w:val="00BD6BB8"/>
    <w:rsid w:val="00BD7D0E"/>
    <w:rsid w:val="00C047A9"/>
    <w:rsid w:val="00C05495"/>
    <w:rsid w:val="00C322D7"/>
    <w:rsid w:val="00C65BDF"/>
    <w:rsid w:val="00C65C13"/>
    <w:rsid w:val="00C66BA2"/>
    <w:rsid w:val="00C90038"/>
    <w:rsid w:val="00C95985"/>
    <w:rsid w:val="00CB5470"/>
    <w:rsid w:val="00CB5EC6"/>
    <w:rsid w:val="00CB7A1E"/>
    <w:rsid w:val="00CC5026"/>
    <w:rsid w:val="00CC5B1C"/>
    <w:rsid w:val="00CC68D0"/>
    <w:rsid w:val="00CC6A48"/>
    <w:rsid w:val="00CD4372"/>
    <w:rsid w:val="00CD7748"/>
    <w:rsid w:val="00CE1DA9"/>
    <w:rsid w:val="00CF2A40"/>
    <w:rsid w:val="00D03F9A"/>
    <w:rsid w:val="00D06D51"/>
    <w:rsid w:val="00D24991"/>
    <w:rsid w:val="00D47C99"/>
    <w:rsid w:val="00D50255"/>
    <w:rsid w:val="00D60EC8"/>
    <w:rsid w:val="00D66520"/>
    <w:rsid w:val="00DB120B"/>
    <w:rsid w:val="00DE34CF"/>
    <w:rsid w:val="00E105B9"/>
    <w:rsid w:val="00E12F34"/>
    <w:rsid w:val="00E13F3D"/>
    <w:rsid w:val="00E22AF6"/>
    <w:rsid w:val="00E34898"/>
    <w:rsid w:val="00E53B23"/>
    <w:rsid w:val="00E61C3C"/>
    <w:rsid w:val="00E642F1"/>
    <w:rsid w:val="00E660F0"/>
    <w:rsid w:val="00E70C68"/>
    <w:rsid w:val="00EA6D6D"/>
    <w:rsid w:val="00EB09B7"/>
    <w:rsid w:val="00EC5544"/>
    <w:rsid w:val="00EE7D7C"/>
    <w:rsid w:val="00EF62A7"/>
    <w:rsid w:val="00F15DE3"/>
    <w:rsid w:val="00F25D98"/>
    <w:rsid w:val="00F300FB"/>
    <w:rsid w:val="00F57D1B"/>
    <w:rsid w:val="00F64029"/>
    <w:rsid w:val="00FB6386"/>
    <w:rsid w:val="00FD6A51"/>
    <w:rsid w:val="00FF3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A09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A09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09E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5A09E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0FC7F-019C-45E7-A85C-85E020833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348</TotalTime>
  <Pages>3</Pages>
  <Words>834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cmcc16</cp:lastModifiedBy>
  <cp:revision>67</cp:revision>
  <cp:lastPrinted>1900-01-01T00:00:00Z</cp:lastPrinted>
  <dcterms:created xsi:type="dcterms:W3CDTF">2020-02-03T08:32:00Z</dcterms:created>
  <dcterms:modified xsi:type="dcterms:W3CDTF">2022-05-05T11:34:00Z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